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CEF" w:rsidRPr="00580CEF" w:rsidRDefault="00580CEF" w:rsidP="00580C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80CEF">
        <w:rPr>
          <w:b/>
          <w:noProof/>
          <w:sz w:val="24"/>
        </w:rPr>
        <w:t>3GPP TSG RAN WG</w:t>
      </w:r>
      <w:r w:rsidRPr="00580CEF">
        <w:rPr>
          <w:rFonts w:hint="eastAsia"/>
          <w:b/>
          <w:noProof/>
          <w:sz w:val="24"/>
        </w:rPr>
        <w:t>4</w:t>
      </w:r>
      <w:r w:rsidRPr="00580CEF">
        <w:rPr>
          <w:b/>
          <w:noProof/>
          <w:sz w:val="24"/>
        </w:rPr>
        <w:t xml:space="preserve"> Meeting #89</w:t>
      </w:r>
      <w:r w:rsidRPr="00580CEF">
        <w:rPr>
          <w:rFonts w:hint="eastAsia"/>
          <w:b/>
          <w:noProof/>
          <w:sz w:val="24"/>
        </w:rPr>
        <w:tab/>
      </w:r>
      <w:r w:rsidRPr="00580CEF">
        <w:rPr>
          <w:b/>
          <w:noProof/>
          <w:sz w:val="24"/>
        </w:rPr>
        <w:t>R</w:t>
      </w:r>
      <w:r w:rsidRPr="00580CEF">
        <w:rPr>
          <w:rFonts w:hint="eastAsia"/>
          <w:b/>
          <w:noProof/>
          <w:sz w:val="24"/>
        </w:rPr>
        <w:t>4</w:t>
      </w:r>
      <w:r w:rsidR="00B04D12">
        <w:rPr>
          <w:b/>
          <w:noProof/>
          <w:sz w:val="24"/>
        </w:rPr>
        <w:t>-19</w:t>
      </w:r>
      <w:r w:rsidR="0025400B">
        <w:rPr>
          <w:b/>
          <w:noProof/>
          <w:sz w:val="24"/>
        </w:rPr>
        <w:t>00809</w:t>
      </w:r>
    </w:p>
    <w:p w:rsidR="001E41F3" w:rsidRDefault="00B04D12" w:rsidP="00580C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4D12">
        <w:rPr>
          <w:b/>
          <w:noProof/>
          <w:sz w:val="24"/>
        </w:rPr>
        <w:t>Athens, GR, 25th  Feb – 1st March, 2019</w:t>
      </w:r>
      <w:r w:rsidR="00580CEF" w:rsidRPr="00580CEF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0CEF" w:rsidP="00580C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0CEF" w:rsidP="00580C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4D12" w:rsidP="00580C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580C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80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0CEF" w:rsidRDefault="00A436CA" w:rsidP="00D63612">
            <w:pPr>
              <w:pStyle w:val="CRCoverPage"/>
              <w:spacing w:after="0"/>
              <w:ind w:left="100"/>
            </w:pPr>
            <w:r>
              <w:t xml:space="preserve">[draft] </w:t>
            </w:r>
            <w:r w:rsidR="00B04D12">
              <w:t>Correction CR on UE measurement capability in FR2</w:t>
            </w:r>
          </w:p>
        </w:tc>
      </w:tr>
      <w:tr w:rsidR="00580CEF" w:rsidTr="00547111">
        <w:tc>
          <w:tcPr>
            <w:tcW w:w="1843" w:type="dxa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c>
          <w:tcPr>
            <w:tcW w:w="1843" w:type="dxa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100"/>
            </w:pPr>
            <w:r>
              <w:t>NTT DOCOMO, INC.</w:t>
            </w:r>
          </w:p>
        </w:tc>
      </w:tr>
      <w:tr w:rsidR="00580CEF" w:rsidTr="00547111">
        <w:tc>
          <w:tcPr>
            <w:tcW w:w="1843" w:type="dxa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0CEF">
            <w:pPr>
              <w:pStyle w:val="CRCoverPage"/>
              <w:spacing w:after="0"/>
              <w:ind w:left="100"/>
              <w:rPr>
                <w:noProof/>
              </w:rPr>
            </w:pPr>
            <w:r w:rsidRPr="00D5117D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4D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0CEF" w:rsidRDefault="00B04D12" w:rsidP="00580C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0CEF" w:rsidRDefault="00580CEF" w:rsidP="00580C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0CEF" w:rsidRDefault="00580CEF" w:rsidP="00580C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580CE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80CEF" w:rsidRDefault="00580CEF" w:rsidP="00580C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0CEF" w:rsidRPr="007C2097" w:rsidRDefault="00580CEF" w:rsidP="00580C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80CEF" w:rsidTr="00547111">
        <w:tc>
          <w:tcPr>
            <w:tcW w:w="1843" w:type="dxa"/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4D12" w:rsidRDefault="00892AD9" w:rsidP="005130B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92AD9">
              <w:rPr>
                <w:rFonts w:ascii="Arial" w:hAnsi="Arial"/>
                <w:noProof/>
              </w:rPr>
              <w:t>RAN4 specified that UE shall be capable of monitoring at least 24 SS</w:t>
            </w:r>
            <w:r w:rsidRPr="009E636A">
              <w:rPr>
                <w:rFonts w:ascii="Arial" w:hAnsi="Arial" w:cs="Arial"/>
                <w:noProof/>
              </w:rPr>
              <w:t>B</w:t>
            </w:r>
            <w:r w:rsidR="009E636A" w:rsidRPr="009E636A">
              <w:rPr>
                <w:rFonts w:ascii="Arial" w:hAnsi="Arial" w:cs="Arial"/>
                <w:lang w:eastAsia="ja-JP"/>
              </w:rPr>
              <w:t>(s)</w:t>
            </w:r>
            <w:r w:rsidRPr="009E636A">
              <w:rPr>
                <w:rFonts w:ascii="Arial" w:hAnsi="Arial" w:cs="Arial"/>
                <w:noProof/>
              </w:rPr>
              <w:t xml:space="preserve"> </w:t>
            </w:r>
            <w:r w:rsidRPr="00892AD9">
              <w:rPr>
                <w:rFonts w:ascii="Arial" w:hAnsi="Arial"/>
                <w:noProof/>
              </w:rPr>
              <w:t>with different SSB index and/or PCI on a single serving carrier which is PCC or PSCC or 1 SCC if PCC/PSCC is in a band different from SCC.</w:t>
            </w:r>
            <w:r>
              <w:rPr>
                <w:rFonts w:ascii="Arial" w:hAnsi="Arial"/>
                <w:noProof/>
              </w:rPr>
              <w:t xml:space="preserve"> </w:t>
            </w:r>
            <w:r w:rsidRPr="00892AD9">
              <w:rPr>
                <w:rFonts w:ascii="Arial" w:hAnsi="Arial"/>
                <w:noProof/>
              </w:rPr>
              <w:t xml:space="preserve">However, </w:t>
            </w:r>
            <w:r>
              <w:rPr>
                <w:rFonts w:ascii="Arial" w:hAnsi="Arial"/>
                <w:noProof/>
              </w:rPr>
              <w:t>when</w:t>
            </w:r>
            <w:r w:rsidRPr="00892AD9">
              <w:rPr>
                <w:rFonts w:ascii="Arial" w:hAnsi="Arial"/>
                <w:noProof/>
              </w:rPr>
              <w:t xml:space="preserve"> there are only SCCs in FR2 band, how UE selects one SCC to measure 24</w:t>
            </w:r>
            <w:r w:rsidRPr="00433278">
              <w:rPr>
                <w:rFonts w:ascii="Arial" w:hAnsi="Arial" w:cs="Arial"/>
                <w:noProof/>
              </w:rPr>
              <w:t xml:space="preserve"> SSB</w:t>
            </w:r>
            <w:r w:rsidR="0025400B" w:rsidRPr="00433278">
              <w:rPr>
                <w:rFonts w:ascii="Arial" w:eastAsia="游明朝" w:hAnsi="Arial" w:cs="Arial"/>
                <w:lang w:eastAsia="ja-JP"/>
              </w:rPr>
              <w:t>(s)</w:t>
            </w:r>
            <w:r w:rsidRPr="00433278">
              <w:rPr>
                <w:rFonts w:ascii="Arial" w:hAnsi="Arial" w:cs="Arial"/>
                <w:noProof/>
              </w:rPr>
              <w:t xml:space="preserve"> </w:t>
            </w:r>
            <w:r w:rsidRPr="00892AD9">
              <w:rPr>
                <w:rFonts w:ascii="Arial" w:hAnsi="Arial"/>
                <w:noProof/>
              </w:rPr>
              <w:t>is up to UE implementation according to the latest agreement. Even in such case, operators would configure RSRP measurement to 1 SCC in FR2 for mobility purpose and of course operators expect that such measurements are performed by using 24 SSB</w:t>
            </w:r>
            <w:r w:rsidR="009E636A" w:rsidRPr="009E636A">
              <w:rPr>
                <w:rFonts w:ascii="Arial" w:hAnsi="Arial"/>
                <w:noProof/>
              </w:rPr>
              <w:t>(s)</w:t>
            </w:r>
            <w:r w:rsidRPr="00892AD9">
              <w:rPr>
                <w:rFonts w:ascii="Arial" w:hAnsi="Arial"/>
                <w:noProof/>
              </w:rPr>
              <w:t>.</w:t>
            </w:r>
          </w:p>
          <w:p w:rsidR="00580CEF" w:rsidRPr="00892AD9" w:rsidRDefault="00892AD9" w:rsidP="00892AD9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 </w:t>
            </w: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0CEF" w:rsidRPr="005130BB" w:rsidRDefault="00892AD9" w:rsidP="00892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how to select 1 SCC when </w:t>
            </w:r>
            <w:r w:rsidRPr="00892AD9">
              <w:rPr>
                <w:noProof/>
              </w:rPr>
              <w:t>there are only SCCs in FR2 band</w:t>
            </w:r>
            <w:r>
              <w:rPr>
                <w:noProof/>
              </w:rPr>
              <w:t>.</w:t>
            </w: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0CEF" w:rsidRPr="005130BB" w:rsidRDefault="00892AD9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UE may monitor 24 SSB</w:t>
            </w:r>
            <w:r w:rsidR="0025400B">
              <w:rPr>
                <w:lang w:eastAsia="ja-JP"/>
              </w:rPr>
              <w:t>(s)</w:t>
            </w:r>
            <w:r>
              <w:rPr>
                <w:lang w:eastAsia="ja-JP"/>
              </w:rPr>
              <w:t xml:space="preserve"> on 1 SCC which RSRP measurement is not configured</w:t>
            </w:r>
            <w:r>
              <w:rPr>
                <w:noProof/>
              </w:rPr>
              <w:t>.</w:t>
            </w:r>
          </w:p>
        </w:tc>
      </w:tr>
      <w:tr w:rsidR="00580CEF" w:rsidTr="00547111">
        <w:tc>
          <w:tcPr>
            <w:tcW w:w="2694" w:type="dxa"/>
            <w:gridSpan w:val="2"/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0CEF" w:rsidRDefault="00B04D12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9.2.3.2</w:t>
            </w: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80CEF" w:rsidRDefault="00580CEF" w:rsidP="00580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580CEF" w:rsidRDefault="00580CEF" w:rsidP="00580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580CEF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580CEF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noProof/>
              </w:rPr>
            </w:pP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47FD" w:rsidRDefault="005130BB" w:rsidP="004F47FD">
      <w:pPr>
        <w:jc w:val="center"/>
        <w:rPr>
          <w:noProof/>
          <w:sz w:val="28"/>
        </w:rPr>
      </w:pPr>
      <w:r w:rsidRPr="00682DFC">
        <w:rPr>
          <w:noProof/>
          <w:sz w:val="28"/>
          <w:highlight w:val="yellow"/>
        </w:rPr>
        <w:lastRenderedPageBreak/>
        <w:t>---START OF CHANGE 1---</w:t>
      </w:r>
    </w:p>
    <w:p w:rsidR="004F47FD" w:rsidRPr="003445FB" w:rsidRDefault="004F47FD" w:rsidP="004F47FD">
      <w:pPr>
        <w:pStyle w:val="3"/>
      </w:pPr>
      <w:bookmarkStart w:id="2" w:name="_Toc535476020"/>
      <w:r w:rsidRPr="003445FB">
        <w:t>9.2.3</w:t>
      </w:r>
      <w:r w:rsidRPr="003445FB">
        <w:tab/>
        <w:t>Number of cells and number of SSB</w:t>
      </w:r>
      <w:bookmarkEnd w:id="2"/>
    </w:p>
    <w:p w:rsidR="004F47FD" w:rsidRPr="003445FB" w:rsidRDefault="004F47FD" w:rsidP="004F47FD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9.2.3.1</w:t>
      </w:r>
      <w:r w:rsidRPr="003445FB">
        <w:rPr>
          <w:rFonts w:ascii="Arial" w:hAnsi="Arial"/>
          <w:sz w:val="24"/>
        </w:rPr>
        <w:tab/>
        <w:t>Requirements for FR1</w:t>
      </w:r>
    </w:p>
    <w:p w:rsidR="004F47FD" w:rsidRPr="003445FB" w:rsidRDefault="004F47FD" w:rsidP="004F47FD">
      <w:r w:rsidRPr="003445FB">
        <w:t>For each intra-frequency layer, the UE shall be capable of monitoring at least 8 cells.</w:t>
      </w:r>
    </w:p>
    <w:p w:rsidR="004F47FD" w:rsidRPr="003445FB" w:rsidRDefault="004F47FD" w:rsidP="004F47FD">
      <w:r w:rsidRPr="003445FB">
        <w:t xml:space="preserve">For each intra-frequency layer, during each layer 1 measurement period, the UE shall be capable of monitoring at least [14] SSBs with different SSB index and/or PCI on the intra-frequency layer, where the number of SSBs in the serving cell (except for the </w:t>
      </w:r>
      <w:proofErr w:type="spellStart"/>
      <w:r w:rsidRPr="003445FB">
        <w:t>SCell</w:t>
      </w:r>
      <w:proofErr w:type="spellEnd"/>
      <w:r w:rsidRPr="003445FB">
        <w:t>) is no smaller than the number of configured RLM-RS SSB resources.</w:t>
      </w:r>
    </w:p>
    <w:p w:rsidR="004F47FD" w:rsidRPr="003445FB" w:rsidRDefault="004F47FD" w:rsidP="004F47FD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9.2.3.2</w:t>
      </w:r>
      <w:r w:rsidRPr="003445FB">
        <w:rPr>
          <w:rFonts w:ascii="Arial" w:hAnsi="Arial"/>
          <w:sz w:val="24"/>
        </w:rPr>
        <w:tab/>
        <w:t>Requirements for FR2</w:t>
      </w:r>
    </w:p>
    <w:p w:rsidR="004F47FD" w:rsidRPr="003445FB" w:rsidRDefault="004F47FD" w:rsidP="004F47FD">
      <w:r w:rsidRPr="003445FB">
        <w:t xml:space="preserve">For each intra-frequency </w:t>
      </w:r>
      <w:proofErr w:type="gramStart"/>
      <w:r w:rsidRPr="003445FB">
        <w:t>layer</w:t>
      </w:r>
      <w:proofErr w:type="gramEnd"/>
      <w:r w:rsidRPr="003445FB">
        <w:t xml:space="preserve"> the UE shall be capable of monitoring at least 6 cells on a single serving carrier (PCC or PSCC or 1 SCC if PCC/PSCC is in a band different from SCC) out of all the serving carriers configured in the same band.</w:t>
      </w:r>
    </w:p>
    <w:p w:rsidR="004F47FD" w:rsidRPr="004F47FD" w:rsidRDefault="004F47FD" w:rsidP="004F47FD">
      <w:r w:rsidRPr="003445FB">
        <w:t>For each intra-frequency layer, during each layer 1 measurement period, the UE shall be capable of monitoring at least 24 SSB</w:t>
      </w:r>
      <w:ins w:id="3" w:author="Takuma Takada" w:date="2019-02-15T17:44:00Z">
        <w:r w:rsidR="00156C2F">
          <w:rPr>
            <w:lang w:eastAsia="ja-JP"/>
          </w:rPr>
          <w:t>(s)</w:t>
        </w:r>
      </w:ins>
      <w:bookmarkStart w:id="4" w:name="_GoBack"/>
      <w:bookmarkEnd w:id="4"/>
      <w:r w:rsidRPr="003445FB">
        <w:t xml:space="preserve"> with different SSB index and/or PCI on a single serving carrier (PCC or PSCC or 1 SCC </w:t>
      </w:r>
      <w:ins w:id="5" w:author="Takuma Takada" w:date="2019-02-12T13:36:00Z">
        <w:r w:rsidRPr="004F47FD">
          <w:t xml:space="preserve">where RSRP measurement is configured </w:t>
        </w:r>
      </w:ins>
      <w:r w:rsidRPr="003445FB">
        <w:t xml:space="preserve">if PCC/PSCC is in a band different from SCC) out of all the serving carriers configured in the same band. UE shall be capable of monitoring 2 SSB(s) on serving cell for each of the other serving carrier(s) in the same band. </w:t>
      </w:r>
      <w:r w:rsidRPr="003445FB">
        <w:rPr>
          <w:rFonts w:cs="v4.2.0"/>
        </w:rPr>
        <w:t>UE shall be capable of performing SS-RSRP, SS-RSRQ, and SS-SINR on all above-mentioned SSBs</w:t>
      </w:r>
    </w:p>
    <w:p w:rsidR="005130BB" w:rsidRDefault="005130BB" w:rsidP="005130BB">
      <w:pPr>
        <w:jc w:val="center"/>
        <w:rPr>
          <w:noProof/>
          <w:sz w:val="28"/>
        </w:rPr>
      </w:pPr>
      <w:r w:rsidRPr="00682DFC">
        <w:rPr>
          <w:noProof/>
          <w:sz w:val="28"/>
          <w:highlight w:val="yellow"/>
        </w:rPr>
        <w:t>---END OF CHANGE 1-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1FC" w:rsidRDefault="00A741FC">
      <w:r>
        <w:separator/>
      </w:r>
    </w:p>
  </w:endnote>
  <w:endnote w:type="continuationSeparator" w:id="0">
    <w:p w:rsidR="00A741FC" w:rsidRDefault="00A74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1FC" w:rsidRDefault="00A741FC">
      <w:r>
        <w:separator/>
      </w:r>
    </w:p>
  </w:footnote>
  <w:footnote w:type="continuationSeparator" w:id="0">
    <w:p w:rsidR="00A741FC" w:rsidRDefault="00A74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516" w:rsidRDefault="00C018A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516" w:rsidRDefault="002D5C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516" w:rsidRDefault="00C018A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6C2F"/>
    <w:rsid w:val="00192C46"/>
    <w:rsid w:val="001A08B3"/>
    <w:rsid w:val="001A7B60"/>
    <w:rsid w:val="001B52F0"/>
    <w:rsid w:val="001B7A65"/>
    <w:rsid w:val="001E41F3"/>
    <w:rsid w:val="0025400B"/>
    <w:rsid w:val="0026004D"/>
    <w:rsid w:val="002640DD"/>
    <w:rsid w:val="00275D12"/>
    <w:rsid w:val="00284FEB"/>
    <w:rsid w:val="002860C4"/>
    <w:rsid w:val="002B5741"/>
    <w:rsid w:val="002D5CF0"/>
    <w:rsid w:val="00305409"/>
    <w:rsid w:val="003609EF"/>
    <w:rsid w:val="0036231A"/>
    <w:rsid w:val="00374DD4"/>
    <w:rsid w:val="003E1A36"/>
    <w:rsid w:val="00410371"/>
    <w:rsid w:val="004242F1"/>
    <w:rsid w:val="00433278"/>
    <w:rsid w:val="004B75B7"/>
    <w:rsid w:val="004F47FD"/>
    <w:rsid w:val="005130BB"/>
    <w:rsid w:val="0051580D"/>
    <w:rsid w:val="00547111"/>
    <w:rsid w:val="00580CEF"/>
    <w:rsid w:val="00592D74"/>
    <w:rsid w:val="005B617C"/>
    <w:rsid w:val="005E2C44"/>
    <w:rsid w:val="00621188"/>
    <w:rsid w:val="006257ED"/>
    <w:rsid w:val="00695808"/>
    <w:rsid w:val="006B46FB"/>
    <w:rsid w:val="006E21FB"/>
    <w:rsid w:val="006E60B6"/>
    <w:rsid w:val="00792342"/>
    <w:rsid w:val="007977A8"/>
    <w:rsid w:val="007B512A"/>
    <w:rsid w:val="007C2097"/>
    <w:rsid w:val="007D6A07"/>
    <w:rsid w:val="007F7259"/>
    <w:rsid w:val="008040A8"/>
    <w:rsid w:val="00813DC3"/>
    <w:rsid w:val="008279FA"/>
    <w:rsid w:val="008626E7"/>
    <w:rsid w:val="00870EE7"/>
    <w:rsid w:val="00892AD9"/>
    <w:rsid w:val="008A45A6"/>
    <w:rsid w:val="008F686C"/>
    <w:rsid w:val="009148DE"/>
    <w:rsid w:val="009777D9"/>
    <w:rsid w:val="00991B88"/>
    <w:rsid w:val="009A5753"/>
    <w:rsid w:val="009A579D"/>
    <w:rsid w:val="009E3297"/>
    <w:rsid w:val="009E636A"/>
    <w:rsid w:val="009F734F"/>
    <w:rsid w:val="00A246B6"/>
    <w:rsid w:val="00A436CA"/>
    <w:rsid w:val="00A47E70"/>
    <w:rsid w:val="00A50CF0"/>
    <w:rsid w:val="00A741FC"/>
    <w:rsid w:val="00A7671C"/>
    <w:rsid w:val="00AA2CBC"/>
    <w:rsid w:val="00AC5820"/>
    <w:rsid w:val="00AD1CD8"/>
    <w:rsid w:val="00B04D12"/>
    <w:rsid w:val="00B258BB"/>
    <w:rsid w:val="00B67B97"/>
    <w:rsid w:val="00B968C8"/>
    <w:rsid w:val="00BA3EC5"/>
    <w:rsid w:val="00BA51D9"/>
    <w:rsid w:val="00BA653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612"/>
    <w:rsid w:val="00DE34CF"/>
    <w:rsid w:val="00E13F3D"/>
    <w:rsid w:val="00E34898"/>
    <w:rsid w:val="00EB09B7"/>
    <w:rsid w:val="00EE7D7C"/>
    <w:rsid w:val="00F233F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F33E85"/>
  <w15:docId w15:val="{363D45A0-A2A9-4B80-9BF6-78F2ECA8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ヘッダー (文字)"/>
    <w:aliases w:val="encabezado (文字),he (文字),header odd (文字),header odd1 (文字),header odd2 (文字),header odd3 (文字),header odd4 (文字),header odd5 (文字),header odd6 (文字),header1 (文字),header2 (文字),header3 (文字),header odd11 (文字),header odd21 (文字),header odd7 (文字)"/>
    <w:basedOn w:val="a0"/>
    <w:link w:val="a4"/>
    <w:rsid w:val="00580CE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A0350-C6C7-4066-9613-05FAA7C41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570</Words>
  <Characters>3067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Takuma Takada</cp:lastModifiedBy>
  <cp:revision>2</cp:revision>
  <cp:lastPrinted>1899-12-31T23:00:00Z</cp:lastPrinted>
  <dcterms:created xsi:type="dcterms:W3CDTF">2019-02-15T08:45:00Z</dcterms:created>
  <dcterms:modified xsi:type="dcterms:W3CDTF">2019-02-15T08:45:00Z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